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2D6C0067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8352EC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C13234">
        <w:rPr>
          <w:rFonts w:hint="eastAsia"/>
          <w:b/>
          <w:noProof/>
          <w:sz w:val="24"/>
          <w:lang w:eastAsia="zh-CN"/>
        </w:rPr>
        <w:t>6</w:t>
      </w:r>
      <w:r w:rsidR="00846B7D">
        <w:rPr>
          <w:rFonts w:hint="eastAsia"/>
          <w:b/>
          <w:noProof/>
          <w:sz w:val="24"/>
          <w:lang w:eastAsia="zh-CN"/>
        </w:rPr>
        <w:t>0352</w:t>
      </w:r>
    </w:p>
    <w:p w14:paraId="6B9622BB" w14:textId="1EFB75FD" w:rsidR="000A128F" w:rsidRDefault="008352EC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  <w:bookmarkStart w:id="10" w:name="_GoBack"/>
      <w:bookmarkEnd w:id="10"/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7A1B25EB" w:rsidR="000A128F" w:rsidRPr="00410371" w:rsidRDefault="00234660" w:rsidP="008F7C9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8F7C9A">
              <w:rPr>
                <w:rFonts w:hint="eastAsia"/>
                <w:b/>
                <w:noProof/>
                <w:sz w:val="28"/>
                <w:lang w:eastAsia="zh-CN"/>
              </w:rPr>
              <w:t>301</w:t>
            </w:r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2C83A220" w:rsidR="000A128F" w:rsidRPr="00410371" w:rsidRDefault="00846B7D" w:rsidP="00DB3C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4668</w:t>
            </w:r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43C668FF" w:rsidR="000A128F" w:rsidRPr="00410371" w:rsidRDefault="008F7C9A" w:rsidP="00CA4F8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4931F89B" w:rsidR="000A128F" w:rsidRPr="00410371" w:rsidRDefault="00234660" w:rsidP="00673B8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673B8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25F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73B8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51E5D1BC" w:rsidR="000A128F" w:rsidRDefault="00CF6B08" w:rsidP="00CA4F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1B40951" w:rsidR="000A128F" w:rsidRDefault="0014137E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7C62ED4C" w:rsidR="000A128F" w:rsidRDefault="00C07EB8" w:rsidP="00D07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the S&amp;F </w:t>
            </w:r>
            <w:r w:rsidR="00D07481">
              <w:rPr>
                <w:rFonts w:hint="eastAsia"/>
                <w:lang w:eastAsia="zh-CN"/>
              </w:rPr>
              <w:t>IE</w:t>
            </w:r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5B71BB7" w:rsidR="000A128F" w:rsidRDefault="00B15B2A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B15B2A">
              <w:rPr>
                <w:rFonts w:cs="Arial"/>
                <w:color w:val="000000"/>
              </w:rPr>
              <w:t>5GSAT_Ph3_ARCH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47928119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B1692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3B1692"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 w:rsidR="003B1692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663FB6" w:rsidR="000A128F" w:rsidRDefault="000F52E4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33AE8" w14:textId="1E6FEFDD" w:rsidR="00AB4377" w:rsidRPr="00AB4377" w:rsidRDefault="00AB4377" w:rsidP="00AB437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</w:t>
            </w:r>
            <w:r w:rsidRPr="001A02E8">
              <w:t>S&amp;F satellite operation parameters</w:t>
            </w:r>
            <w:r>
              <w:rPr>
                <w:lang w:eastAsia="zh-CN"/>
              </w:rPr>
              <w:t>”</w:t>
            </w:r>
            <w:r w:rsidRPr="00AB4377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 optional, so the network may provide this IE.</w:t>
            </w:r>
            <w:r w:rsidRPr="00AB4377">
              <w:rPr>
                <w:lang w:val="en-US" w:eastAsia="zh-CN"/>
              </w:rPr>
              <w:t xml:space="preserve"> However, given the condition that if the MME needs to provide S&amp;F satellite operation related parameters to the UE, including this IE becomes a mandatory behavior.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28890" w14:textId="7E2CA9A8" w:rsidR="00D70E9D" w:rsidRDefault="00AB4377" w:rsidP="00992A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Clarify that the </w:t>
            </w:r>
            <w:r w:rsidRPr="001A02E8">
              <w:t>S&amp;F satellite operation parameters</w:t>
            </w:r>
            <w:r>
              <w:rPr>
                <w:rFonts w:hint="eastAsia"/>
                <w:lang w:eastAsia="zh-CN"/>
              </w:rPr>
              <w:t xml:space="preserve"> shall be included if </w:t>
            </w:r>
            <w:r w:rsidRPr="001A02E8">
              <w:t>the MME needs to provide one or more S&amp;F satellite operation related parameters to the UE.</w:t>
            </w:r>
          </w:p>
          <w:p w14:paraId="121DDC99" w14:textId="77777777" w:rsidR="000C5521" w:rsidRPr="000F778D" w:rsidRDefault="000C5521" w:rsidP="000C552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58BE7D30" w14:textId="33AEFAE1" w:rsidR="000C5521" w:rsidRDefault="000C5521" w:rsidP="00AB4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 w:rsidR="003B5750">
              <w:rPr>
                <w:rFonts w:hint="eastAsia"/>
                <w:noProof/>
                <w:lang w:eastAsia="zh-CN"/>
              </w:rPr>
              <w:t>the change</w:t>
            </w:r>
            <w:r w:rsidR="00AB4377">
              <w:rPr>
                <w:rFonts w:hint="eastAsia"/>
                <w:noProof/>
                <w:lang w:eastAsia="zh-CN"/>
              </w:rPr>
              <w:t xml:space="preserve"> is a clarification</w:t>
            </w:r>
            <w:r w:rsidR="003B5750">
              <w:rPr>
                <w:rFonts w:hint="eastAsia"/>
                <w:noProof/>
                <w:lang w:eastAsia="zh-CN"/>
              </w:rPr>
              <w:t xml:space="preserve"> </w:t>
            </w:r>
            <w:r w:rsidR="003B5750" w:rsidRPr="003B5750">
              <w:rPr>
                <w:noProof/>
                <w:lang w:eastAsia="zh-CN"/>
              </w:rPr>
              <w:t>that</w:t>
            </w:r>
            <w:r w:rsidR="003B5750">
              <w:rPr>
                <w:rFonts w:hint="eastAsia"/>
                <w:noProof/>
                <w:lang w:eastAsia="zh-CN"/>
              </w:rPr>
              <w:t xml:space="preserve"> </w:t>
            </w:r>
            <w:r w:rsidR="003B5750" w:rsidRPr="003B5750">
              <w:rPr>
                <w:noProof/>
                <w:lang w:eastAsia="zh-CN"/>
              </w:rPr>
              <w:t>does</w:t>
            </w:r>
            <w:r w:rsidR="003B5750">
              <w:rPr>
                <w:rFonts w:hint="eastAsia"/>
                <w:noProof/>
                <w:lang w:eastAsia="zh-CN"/>
              </w:rPr>
              <w:t xml:space="preserve"> </w:t>
            </w:r>
            <w:r w:rsidR="003B5750" w:rsidRPr="003B5750">
              <w:rPr>
                <w:noProof/>
                <w:lang w:eastAsia="zh-CN"/>
              </w:rPr>
              <w:t>not</w:t>
            </w:r>
            <w:r w:rsidR="003B5750">
              <w:rPr>
                <w:rFonts w:hint="eastAsia"/>
                <w:noProof/>
                <w:lang w:eastAsia="zh-CN"/>
              </w:rPr>
              <w:t xml:space="preserve"> </w:t>
            </w:r>
            <w:r w:rsidR="003B5750" w:rsidRPr="003B5750">
              <w:rPr>
                <w:noProof/>
                <w:lang w:eastAsia="zh-CN"/>
              </w:rPr>
              <w:t>affect</w:t>
            </w:r>
            <w:r w:rsidR="003B5750">
              <w:rPr>
                <w:rFonts w:hint="eastAsia"/>
                <w:noProof/>
                <w:lang w:eastAsia="zh-CN"/>
              </w:rPr>
              <w:t xml:space="preserve"> </w:t>
            </w:r>
            <w:r w:rsidR="003B5750" w:rsidRPr="003B5750">
              <w:rPr>
                <w:noProof/>
                <w:lang w:eastAsia="zh-CN"/>
              </w:rPr>
              <w:t>existing</w:t>
            </w:r>
            <w:r w:rsidR="003B5750">
              <w:rPr>
                <w:rFonts w:hint="eastAsia"/>
                <w:noProof/>
                <w:lang w:eastAsia="zh-CN"/>
              </w:rPr>
              <w:t xml:space="preserve"> </w:t>
            </w:r>
            <w:r w:rsidR="003B5750" w:rsidRPr="003B5750">
              <w:rPr>
                <w:noProof/>
                <w:lang w:eastAsia="zh-CN"/>
              </w:rPr>
              <w:t>implementations</w:t>
            </w:r>
            <w:r w:rsidR="003B575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69BF4EF8" w:rsidR="000A128F" w:rsidRDefault="000842D9" w:rsidP="000842D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“</w:t>
            </w:r>
            <w:r w:rsidRPr="001A02E8">
              <w:t>S&amp;F satellite operation parameters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not clear.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6997F96C" w:rsidR="000A128F" w:rsidRDefault="003E06C2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8.2.1.31, 8.2.3.9, 8.2.11.2.7, 8.2.24.9, 8.2.26.36, 8.2.28.8, 8.2.34.7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A782D1" w14:textId="77777777" w:rsidR="00567FD3" w:rsidRPr="001A02E8" w:rsidRDefault="00567FD3" w:rsidP="00567FD3">
      <w:pPr>
        <w:pStyle w:val="40"/>
      </w:pPr>
      <w:bookmarkStart w:id="11" w:name="_CR9_11_4_13"/>
      <w:bookmarkStart w:id="12" w:name="_Toc21859772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1"/>
      <w:r w:rsidRPr="001A02E8">
        <w:t>8.2.1.31</w:t>
      </w:r>
      <w:r w:rsidRPr="001A02E8">
        <w:tab/>
        <w:t>S&amp;F satellite operation parameters</w:t>
      </w:r>
      <w:bookmarkEnd w:id="12"/>
    </w:p>
    <w:p w14:paraId="3F525A4D" w14:textId="38A6B04A" w:rsidR="00567FD3" w:rsidRPr="001A02E8" w:rsidRDefault="00567FD3" w:rsidP="00567FD3">
      <w:r w:rsidRPr="001A02E8">
        <w:t xml:space="preserve">The network </w:t>
      </w:r>
      <w:ins w:id="13" w:author="xiaoxue_CATT" w:date="2026-01-30T18:07:00Z">
        <w:r w:rsidR="00A02D9D" w:rsidRPr="001A02E8">
          <w:t>shall</w:t>
        </w:r>
      </w:ins>
      <w:del w:id="14" w:author="xiaoxue_CATT" w:date="2026-01-30T17:58:00Z">
        <w:r w:rsidRPr="001A02E8" w:rsidDel="00567FD3">
          <w:delText>may</w:delText>
        </w:r>
      </w:del>
      <w:r w:rsidRPr="001A02E8">
        <w:t xml:space="preserve"> include this IE if the MME needs to provide one or more S&amp;F satellite operation related parameters to the UE.</w:t>
      </w:r>
    </w:p>
    <w:p w14:paraId="5228F5EC" w14:textId="618072F6" w:rsidR="003E454D" w:rsidRPr="006B5418" w:rsidRDefault="003E454D" w:rsidP="003E4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6F4FD453" w14:textId="77777777" w:rsidR="00567FD3" w:rsidRPr="001A02E8" w:rsidRDefault="00567FD3" w:rsidP="00567FD3">
      <w:pPr>
        <w:pStyle w:val="40"/>
      </w:pPr>
      <w:bookmarkStart w:id="15" w:name="_Toc218597739"/>
      <w:bookmarkStart w:id="16" w:name="_Toc20217941"/>
      <w:bookmarkStart w:id="17" w:name="_Toc27743826"/>
      <w:bookmarkStart w:id="18" w:name="_Toc35959397"/>
      <w:bookmarkStart w:id="19" w:name="_Toc45202828"/>
      <w:bookmarkStart w:id="20" w:name="_Toc45700204"/>
      <w:bookmarkStart w:id="21" w:name="_Toc51919940"/>
      <w:bookmarkStart w:id="22" w:name="_Toc68251000"/>
      <w:bookmarkStart w:id="23" w:name="_Toc218597411"/>
      <w:bookmarkStart w:id="24" w:name="_Toc20218704"/>
      <w:bookmarkStart w:id="25" w:name="_Toc27744593"/>
      <w:bookmarkStart w:id="26" w:name="_Toc35960167"/>
      <w:bookmarkStart w:id="27" w:name="_Toc45203606"/>
      <w:bookmarkStart w:id="28" w:name="_Toc45700982"/>
      <w:bookmarkStart w:id="29" w:name="_Toc51920718"/>
      <w:bookmarkStart w:id="30" w:name="_Toc68251778"/>
      <w:bookmarkStart w:id="31" w:name="_Toc218598283"/>
      <w:r w:rsidRPr="001A02E8">
        <w:t>8.2.3.9</w:t>
      </w:r>
      <w:r w:rsidRPr="001A02E8">
        <w:tab/>
        <w:t>S&amp;F satellite operation parameters</w:t>
      </w:r>
      <w:bookmarkEnd w:id="15"/>
    </w:p>
    <w:p w14:paraId="64916A03" w14:textId="77BC89CF" w:rsidR="00567FD3" w:rsidRPr="001A02E8" w:rsidRDefault="00567FD3" w:rsidP="00567FD3">
      <w:r w:rsidRPr="001A02E8">
        <w:t xml:space="preserve">The network </w:t>
      </w:r>
      <w:ins w:id="32" w:author="xiaoxue_CATT" w:date="2026-01-30T18:07:00Z">
        <w:r w:rsidR="00A02D9D" w:rsidRPr="001A02E8">
          <w:t>shall</w:t>
        </w:r>
      </w:ins>
      <w:del w:id="33" w:author="xiaoxue_CATT" w:date="2026-01-30T17:58:00Z">
        <w:r w:rsidRPr="001A02E8" w:rsidDel="00567FD3">
          <w:delText>may</w:delText>
        </w:r>
      </w:del>
      <w:r w:rsidRPr="001A02E8">
        <w:t xml:space="preserve"> include this IE if the MME needs to provide one or more S&amp;F satellite operation related parameters to the UE.</w:t>
      </w:r>
    </w:p>
    <w:p w14:paraId="53E2E248" w14:textId="77777777" w:rsidR="00567FD3" w:rsidRPr="006B5418" w:rsidRDefault="00567FD3" w:rsidP="00567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1E4EDD8B" w14:textId="77777777" w:rsidR="00143318" w:rsidRPr="001A02E8" w:rsidRDefault="00143318" w:rsidP="00143318">
      <w:pPr>
        <w:pStyle w:val="50"/>
      </w:pPr>
      <w:bookmarkStart w:id="34" w:name="_Toc21859779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1A02E8">
        <w:t>8.2.1</w:t>
      </w:r>
      <w:r w:rsidRPr="001A02E8">
        <w:rPr>
          <w:lang w:eastAsia="zh-CN"/>
        </w:rPr>
        <w:t>1.2.7</w:t>
      </w:r>
      <w:r w:rsidRPr="001A02E8">
        <w:tab/>
        <w:t>S&amp;F satellite operation parameters</w:t>
      </w:r>
      <w:bookmarkEnd w:id="34"/>
    </w:p>
    <w:p w14:paraId="5295CF06" w14:textId="1A11252A" w:rsidR="00143318" w:rsidRPr="001A02E8" w:rsidRDefault="00143318" w:rsidP="00143318">
      <w:r w:rsidRPr="001A02E8">
        <w:t xml:space="preserve">The network </w:t>
      </w:r>
      <w:ins w:id="35" w:author="xiaoxue_CATT" w:date="2026-01-30T18:07:00Z">
        <w:r w:rsidR="00A02D9D" w:rsidRPr="001A02E8">
          <w:t>shall</w:t>
        </w:r>
      </w:ins>
      <w:del w:id="36" w:author="xiaoxue_CATT" w:date="2026-01-30T18:07:00Z">
        <w:r w:rsidRPr="001A02E8" w:rsidDel="00A02D9D">
          <w:delText>may</w:delText>
        </w:r>
      </w:del>
      <w:r w:rsidRPr="001A02E8">
        <w:t xml:space="preserve"> include this IE if the MME needs to provide </w:t>
      </w:r>
      <w:proofErr w:type="gramStart"/>
      <w:r w:rsidRPr="001A02E8">
        <w:t>a</w:t>
      </w:r>
      <w:proofErr w:type="gramEnd"/>
      <w:r w:rsidRPr="001A02E8">
        <w:t xml:space="preserve"> S&amp;F monitoring list or an indication to delete any previously received S&amp;F monitoring list to the UE.</w:t>
      </w:r>
    </w:p>
    <w:p w14:paraId="30A28DCB" w14:textId="77777777" w:rsidR="00A02D9D" w:rsidRPr="006B5418" w:rsidRDefault="00A02D9D" w:rsidP="00A0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1B023964" w14:textId="77777777" w:rsidR="00143318" w:rsidRPr="001A02E8" w:rsidRDefault="00143318" w:rsidP="00143318">
      <w:pPr>
        <w:pStyle w:val="40"/>
      </w:pPr>
      <w:bookmarkStart w:id="37" w:name="_Toc218597850"/>
      <w:r w:rsidRPr="001A02E8">
        <w:t>8.2.</w:t>
      </w:r>
      <w:r w:rsidRPr="001A02E8">
        <w:rPr>
          <w:lang w:eastAsia="zh-CN"/>
        </w:rPr>
        <w:t>24</w:t>
      </w:r>
      <w:r w:rsidRPr="001A02E8">
        <w:t>.</w:t>
      </w:r>
      <w:r w:rsidRPr="001A02E8">
        <w:rPr>
          <w:lang w:eastAsia="zh-CN"/>
        </w:rPr>
        <w:t>9</w:t>
      </w:r>
      <w:r w:rsidRPr="001A02E8">
        <w:tab/>
        <w:t>S&amp;F satellite operation parameters</w:t>
      </w:r>
      <w:bookmarkEnd w:id="37"/>
    </w:p>
    <w:p w14:paraId="3F607BF5" w14:textId="7D7631DF" w:rsidR="00143318" w:rsidRPr="001A02E8" w:rsidRDefault="00143318" w:rsidP="00143318">
      <w:r w:rsidRPr="001A02E8">
        <w:t xml:space="preserve">The network </w:t>
      </w:r>
      <w:ins w:id="38" w:author="xiaoxue_CATT" w:date="2026-01-30T18:07:00Z">
        <w:r w:rsidR="00A02D9D" w:rsidRPr="001A02E8">
          <w:t>shall</w:t>
        </w:r>
      </w:ins>
      <w:del w:id="39" w:author="xiaoxue_CATT" w:date="2026-01-30T18:07:00Z">
        <w:r w:rsidRPr="001A02E8" w:rsidDel="00A02D9D">
          <w:delText>may</w:delText>
        </w:r>
      </w:del>
      <w:r w:rsidRPr="001A02E8">
        <w:t xml:space="preserve"> include this IE if the MME needs to provide one or more S&amp;F satellite operation related parameters to the UE.</w:t>
      </w:r>
    </w:p>
    <w:p w14:paraId="67268494" w14:textId="77777777" w:rsidR="00A02D9D" w:rsidRPr="006B5418" w:rsidRDefault="00A02D9D" w:rsidP="00A0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777971E5" w14:textId="77777777" w:rsidR="00143318" w:rsidRPr="001A02E8" w:rsidRDefault="00143318" w:rsidP="00143318">
      <w:pPr>
        <w:pStyle w:val="40"/>
      </w:pPr>
      <w:bookmarkStart w:id="40" w:name="_Toc218597890"/>
      <w:r w:rsidRPr="001A02E8">
        <w:t>8.2.26.36</w:t>
      </w:r>
      <w:r w:rsidRPr="001A02E8">
        <w:tab/>
        <w:t>S&amp;F satellite operation parameters</w:t>
      </w:r>
      <w:bookmarkEnd w:id="40"/>
    </w:p>
    <w:p w14:paraId="091351CF" w14:textId="304F18DB" w:rsidR="00143318" w:rsidRDefault="00143318" w:rsidP="00143318">
      <w:pPr>
        <w:rPr>
          <w:rFonts w:eastAsiaTheme="minorEastAsia"/>
          <w:lang w:eastAsia="zh-CN"/>
        </w:rPr>
      </w:pPr>
      <w:r w:rsidRPr="001A02E8">
        <w:t xml:space="preserve">The network </w:t>
      </w:r>
      <w:ins w:id="41" w:author="xiaoxue_CATT" w:date="2026-01-30T18:07:00Z">
        <w:r w:rsidR="00A02D9D" w:rsidRPr="001A02E8">
          <w:t>shall</w:t>
        </w:r>
      </w:ins>
      <w:del w:id="42" w:author="xiaoxue_CATT" w:date="2026-01-30T18:07:00Z">
        <w:r w:rsidRPr="001A02E8" w:rsidDel="00A02D9D">
          <w:delText>may</w:delText>
        </w:r>
      </w:del>
      <w:r w:rsidRPr="001A02E8">
        <w:t xml:space="preserve"> include this IE if the MME needs to provide one or more S&amp;F satellite operation related parameters to the UE.</w:t>
      </w:r>
    </w:p>
    <w:p w14:paraId="4BB907D1" w14:textId="77777777" w:rsidR="00A02D9D" w:rsidRPr="006B5418" w:rsidRDefault="00A02D9D" w:rsidP="00A0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72BDC365" w14:textId="77777777" w:rsidR="00143318" w:rsidRPr="001A02E8" w:rsidRDefault="00143318" w:rsidP="00143318">
      <w:pPr>
        <w:pStyle w:val="40"/>
      </w:pPr>
      <w:bookmarkStart w:id="43" w:name="_Toc218597903"/>
      <w:r w:rsidRPr="001A02E8">
        <w:t>8.2.28.8</w:t>
      </w:r>
      <w:r w:rsidRPr="001A02E8">
        <w:tab/>
        <w:t>S&amp;F satellite operation parameters</w:t>
      </w:r>
      <w:bookmarkEnd w:id="43"/>
    </w:p>
    <w:p w14:paraId="74FDFC5D" w14:textId="78BCA1B4" w:rsidR="00143318" w:rsidRPr="001A02E8" w:rsidRDefault="00143318" w:rsidP="00143318">
      <w:r w:rsidRPr="001A02E8">
        <w:t xml:space="preserve">The network </w:t>
      </w:r>
      <w:ins w:id="44" w:author="xiaoxue_CATT" w:date="2026-01-30T18:07:00Z">
        <w:r w:rsidR="00A02D9D" w:rsidRPr="001A02E8">
          <w:t>shall</w:t>
        </w:r>
      </w:ins>
      <w:del w:id="45" w:author="xiaoxue_CATT" w:date="2026-01-30T18:07:00Z">
        <w:r w:rsidRPr="001A02E8" w:rsidDel="00A02D9D">
          <w:delText>may</w:delText>
        </w:r>
      </w:del>
      <w:r w:rsidRPr="001A02E8">
        <w:t xml:space="preserve"> include this IE if the MME needs to provide one or more S&amp;F satellite operation related parameters to the UE.</w:t>
      </w:r>
    </w:p>
    <w:p w14:paraId="146DC5E7" w14:textId="77777777" w:rsidR="00A02D9D" w:rsidRPr="006B5418" w:rsidRDefault="00A02D9D" w:rsidP="00A0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07216A21" w14:textId="77777777" w:rsidR="00143318" w:rsidRPr="001A02E8" w:rsidRDefault="00143318" w:rsidP="00143318">
      <w:pPr>
        <w:pStyle w:val="40"/>
      </w:pPr>
      <w:bookmarkStart w:id="46" w:name="_Toc218597966"/>
      <w:r w:rsidRPr="001A02E8">
        <w:t>8.2.</w:t>
      </w:r>
      <w:r w:rsidRPr="001A02E8">
        <w:rPr>
          <w:lang w:eastAsia="zh-CN"/>
        </w:rPr>
        <w:t>34.7</w:t>
      </w:r>
      <w:r w:rsidRPr="001A02E8">
        <w:tab/>
        <w:t>S&amp;F satellite operation parameters</w:t>
      </w:r>
      <w:bookmarkEnd w:id="46"/>
    </w:p>
    <w:p w14:paraId="27F11C14" w14:textId="14ADA15E" w:rsidR="00143318" w:rsidRPr="001A02E8" w:rsidRDefault="00143318" w:rsidP="00143318">
      <w:r w:rsidRPr="001A02E8">
        <w:t xml:space="preserve">The network </w:t>
      </w:r>
      <w:ins w:id="47" w:author="xiaoxue_CATT" w:date="2026-01-30T18:07:00Z">
        <w:r w:rsidR="00A02D9D" w:rsidRPr="001A02E8">
          <w:t>shall</w:t>
        </w:r>
      </w:ins>
      <w:del w:id="48" w:author="xiaoxue_CATT" w:date="2026-01-30T18:07:00Z">
        <w:r w:rsidRPr="001A02E8" w:rsidDel="00A02D9D">
          <w:delText>may</w:delText>
        </w:r>
      </w:del>
      <w:r w:rsidRPr="001A02E8">
        <w:t xml:space="preserve"> include this IE if the MME needs to provide one or more S&amp;F satellite operation related parameters to the UE.</w:t>
      </w:r>
    </w:p>
    <w:p w14:paraId="435AA2B9" w14:textId="77777777" w:rsidR="00143318" w:rsidRPr="00A02D9D" w:rsidRDefault="00143318" w:rsidP="007A5361">
      <w:pPr>
        <w:rPr>
          <w:rFonts w:eastAsiaTheme="minorEastAsia"/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82762" w14:textId="77777777" w:rsidR="00234660" w:rsidRDefault="00234660">
      <w:r>
        <w:separator/>
      </w:r>
    </w:p>
    <w:p w14:paraId="566BB484" w14:textId="77777777" w:rsidR="00234660" w:rsidRDefault="00234660"/>
    <w:p w14:paraId="7CF90497" w14:textId="77777777" w:rsidR="00234660" w:rsidRDefault="00234660"/>
  </w:endnote>
  <w:endnote w:type="continuationSeparator" w:id="0">
    <w:p w14:paraId="33AF5A03" w14:textId="77777777" w:rsidR="00234660" w:rsidRDefault="00234660">
      <w:r>
        <w:continuationSeparator/>
      </w:r>
    </w:p>
    <w:p w14:paraId="691CED65" w14:textId="77777777" w:rsidR="00234660" w:rsidRDefault="00234660"/>
    <w:p w14:paraId="15CC2066" w14:textId="77777777" w:rsidR="00234660" w:rsidRDefault="002346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FFC3C" w14:textId="77777777" w:rsidR="00234660" w:rsidRDefault="00234660">
      <w:r>
        <w:separator/>
      </w:r>
    </w:p>
    <w:p w14:paraId="622C48BC" w14:textId="77777777" w:rsidR="00234660" w:rsidRDefault="00234660"/>
    <w:p w14:paraId="57EF4450" w14:textId="77777777" w:rsidR="00234660" w:rsidRDefault="00234660"/>
  </w:footnote>
  <w:footnote w:type="continuationSeparator" w:id="0">
    <w:p w14:paraId="12370CFE" w14:textId="77777777" w:rsidR="00234660" w:rsidRDefault="00234660">
      <w:r>
        <w:continuationSeparator/>
      </w:r>
    </w:p>
    <w:p w14:paraId="64FA364D" w14:textId="77777777" w:rsidR="00234660" w:rsidRDefault="00234660"/>
    <w:p w14:paraId="6E02137E" w14:textId="77777777" w:rsidR="00234660" w:rsidRDefault="0023466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46B7D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846B7D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846B7D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46B7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46B7D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846B7D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846B7D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74B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D7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A0C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0D63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2D9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343"/>
    <w:rsid w:val="000949A3"/>
    <w:rsid w:val="0009581F"/>
    <w:rsid w:val="0009622B"/>
    <w:rsid w:val="00096842"/>
    <w:rsid w:val="00096C57"/>
    <w:rsid w:val="00096F4A"/>
    <w:rsid w:val="000972C6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449"/>
    <w:rsid w:val="000C5521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10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2E4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0F77E0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35DB"/>
    <w:rsid w:val="0010403E"/>
    <w:rsid w:val="00104DDA"/>
    <w:rsid w:val="00105B75"/>
    <w:rsid w:val="00105F99"/>
    <w:rsid w:val="00105FB3"/>
    <w:rsid w:val="0010679C"/>
    <w:rsid w:val="0010688B"/>
    <w:rsid w:val="00107228"/>
    <w:rsid w:val="001077EF"/>
    <w:rsid w:val="00107A43"/>
    <w:rsid w:val="00107EFD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37E"/>
    <w:rsid w:val="001419D1"/>
    <w:rsid w:val="00141D2A"/>
    <w:rsid w:val="0014224E"/>
    <w:rsid w:val="001425F4"/>
    <w:rsid w:val="00142710"/>
    <w:rsid w:val="0014288C"/>
    <w:rsid w:val="00142D85"/>
    <w:rsid w:val="00143318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60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846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9F3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180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4FD6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DE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9E5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692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50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6C2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54D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7A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58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294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CD5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67FD3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2F8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85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0CA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7AF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4B5A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991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6E8A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B8D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1DF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9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3D4F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E7246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153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17C"/>
    <w:rsid w:val="0077262F"/>
    <w:rsid w:val="0077293D"/>
    <w:rsid w:val="0077304F"/>
    <w:rsid w:val="007734AE"/>
    <w:rsid w:val="007736A4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361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7F7E8F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2E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B7D"/>
    <w:rsid w:val="00846DEC"/>
    <w:rsid w:val="00847024"/>
    <w:rsid w:val="00847063"/>
    <w:rsid w:val="00847777"/>
    <w:rsid w:val="00847F8D"/>
    <w:rsid w:val="00847F9F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6F2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907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8F7C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183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2F66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6AEE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2F2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EAB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2D9D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2D95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330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9D2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377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472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4F0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B2A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88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2FDF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1FC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EB8"/>
    <w:rsid w:val="00C07F8E"/>
    <w:rsid w:val="00C10A51"/>
    <w:rsid w:val="00C10CFA"/>
    <w:rsid w:val="00C10D9A"/>
    <w:rsid w:val="00C11574"/>
    <w:rsid w:val="00C12739"/>
    <w:rsid w:val="00C12C91"/>
    <w:rsid w:val="00C13234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B6C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0F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5C5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ABA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6FE1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A70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5CAD"/>
    <w:rsid w:val="00CF661E"/>
    <w:rsid w:val="00CF685A"/>
    <w:rsid w:val="00CF685D"/>
    <w:rsid w:val="00CF6B08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81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0E9D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0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0EC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4B7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64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1F7A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E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4B79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513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36F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B6C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qFormat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qFormat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THZchn">
    <w:name w:val="TH Zchn"/>
    <w:rsid w:val="00D914B7"/>
    <w:rPr>
      <w:rFonts w:ascii="Arial" w:hAnsi="Arial"/>
      <w:b/>
      <w:lang w:eastAsia="en-US"/>
    </w:rPr>
  </w:style>
  <w:style w:type="character" w:customStyle="1" w:styleId="B3Char">
    <w:name w:val="B3 Char"/>
    <w:rsid w:val="00D914B7"/>
    <w:rPr>
      <w:lang w:eastAsia="en-US"/>
    </w:rPr>
  </w:style>
  <w:style w:type="character" w:customStyle="1" w:styleId="CRCoverPageZchn">
    <w:name w:val="CR Cover Page Zchn"/>
    <w:link w:val="CRCoverPage"/>
    <w:qFormat/>
    <w:rsid w:val="008352EC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a0"/>
    <w:rsid w:val="006C3DA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qFormat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qFormat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THZchn">
    <w:name w:val="TH Zchn"/>
    <w:rsid w:val="00D914B7"/>
    <w:rPr>
      <w:rFonts w:ascii="Arial" w:hAnsi="Arial"/>
      <w:b/>
      <w:lang w:eastAsia="en-US"/>
    </w:rPr>
  </w:style>
  <w:style w:type="character" w:customStyle="1" w:styleId="B3Char">
    <w:name w:val="B3 Char"/>
    <w:rsid w:val="00D914B7"/>
    <w:rPr>
      <w:lang w:eastAsia="en-US"/>
    </w:rPr>
  </w:style>
  <w:style w:type="character" w:customStyle="1" w:styleId="CRCoverPageZchn">
    <w:name w:val="CR Cover Page Zchn"/>
    <w:link w:val="CRCoverPage"/>
    <w:qFormat/>
    <w:rsid w:val="008352EC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a0"/>
    <w:rsid w:val="006C3DA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5A467F-844A-409C-9031-00FA431EED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3847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</cp:lastModifiedBy>
  <cp:revision>11</cp:revision>
  <dcterms:created xsi:type="dcterms:W3CDTF">2026-01-30T09:57:00Z</dcterms:created>
  <dcterms:modified xsi:type="dcterms:W3CDTF">2026-02-02T09:40:00Z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